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7589797A"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067E63">
        <w:rPr>
          <w:b/>
          <w:i/>
          <w:noProof/>
          <w:sz w:val="24"/>
          <w:szCs w:val="24"/>
        </w:rPr>
        <w:tab/>
        <w:t>R1-2001457</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12B6CB4F"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1AFC9970" w:rsidR="006D704C" w:rsidRPr="009D35FF" w:rsidRDefault="00067E63" w:rsidP="000A272E">
            <w:pPr>
              <w:pStyle w:val="CRCoverPage"/>
              <w:spacing w:after="0"/>
              <w:jc w:val="center"/>
              <w:rPr>
                <w:b/>
                <w:noProof/>
                <w:sz w:val="28"/>
                <w:szCs w:val="28"/>
              </w:rPr>
            </w:pPr>
            <w:r w:rsidRPr="009D35FF">
              <w:rPr>
                <w:b/>
                <w:noProof/>
                <w:sz w:val="28"/>
                <w:szCs w:val="28"/>
              </w:rPr>
              <w:t>0092</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6AD5535" w:rsidR="006D704C" w:rsidRDefault="003B339B" w:rsidP="008178E6">
            <w:pPr>
              <w:pStyle w:val="CRCoverPage"/>
              <w:spacing w:after="0"/>
              <w:ind w:left="100"/>
              <w:rPr>
                <w:noProof/>
              </w:rPr>
            </w:pPr>
            <w:r>
              <w:t>Corrections on</w:t>
            </w:r>
            <w:r w:rsidR="006D704C">
              <w:t xml:space="preserve"> </w:t>
            </w:r>
            <w:r w:rsidR="008178E6">
              <w:t>Positioning</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1321175D" w:rsidR="006D704C" w:rsidRDefault="009D35FF" w:rsidP="000A272E">
            <w:pPr>
              <w:pStyle w:val="CRCoverPage"/>
              <w:spacing w:after="0"/>
              <w:ind w:left="100"/>
              <w:rPr>
                <w:noProof/>
              </w:rPr>
            </w:pPr>
            <w:r>
              <w:rPr>
                <w:noProof/>
              </w:rPr>
              <w:t>R1</w:t>
            </w:r>
            <w:bookmarkStart w:id="3" w:name="_GoBack"/>
            <w:bookmarkEnd w:id="3"/>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61AC31A" w:rsidR="006D704C" w:rsidRDefault="008178E6" w:rsidP="000A272E">
            <w:pPr>
              <w:pStyle w:val="CRCoverPage"/>
              <w:spacing w:after="0"/>
              <w:ind w:left="100"/>
              <w:rPr>
                <w:noProof/>
              </w:rPr>
            </w:pPr>
            <w:r>
              <w:t>NR_pos</w:t>
            </w:r>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48597FE" w:rsidR="006D704C" w:rsidRDefault="003B339B" w:rsidP="000A272E">
            <w:pPr>
              <w:pStyle w:val="CRCoverPage"/>
              <w:spacing w:after="0"/>
              <w:ind w:left="100"/>
              <w:rPr>
                <w:noProof/>
              </w:rPr>
            </w:pPr>
            <w:r>
              <w:t>2020-03</w:t>
            </w:r>
            <w:r w:rsidR="006D704C">
              <w:t>-0</w:t>
            </w:r>
            <w:r w:rsidR="00067E63">
              <w:t>9</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430916DC" w14:textId="550EA871" w:rsidR="002B3904" w:rsidRDefault="002B3904" w:rsidP="002B3904">
            <w:pPr>
              <w:pStyle w:val="CRCoverPage"/>
              <w:numPr>
                <w:ilvl w:val="0"/>
                <w:numId w:val="24"/>
              </w:numPr>
              <w:spacing w:after="0"/>
              <w:rPr>
                <w:noProof/>
              </w:rPr>
            </w:pPr>
            <w:r>
              <w:rPr>
                <w:noProof/>
              </w:rPr>
              <w:t xml:space="preserve">Capture aspects related to DL PRS reception on flexible symbols and the absence of DL PRS reception in case of a measurement gap </w:t>
            </w:r>
            <w:r w:rsidRPr="002B3904">
              <w:rPr>
                <w:rFonts w:eastAsia="Gulim"/>
              </w:rPr>
              <w:t>(</w:t>
            </w:r>
            <w:r w:rsidRPr="002B3904">
              <w:t>[100e-NR-Pos-PHY procedures-0</w:t>
            </w:r>
            <w:r>
              <w:t>2</w:t>
            </w:r>
            <w:r w:rsidRPr="002B3904">
              <w:t>])</w:t>
            </w:r>
          </w:p>
          <w:p w14:paraId="0BBC4806" w14:textId="77777777" w:rsidR="00A44EE1" w:rsidRDefault="00DD3624" w:rsidP="002B3904">
            <w:pPr>
              <w:pStyle w:val="CRCoverPage"/>
              <w:numPr>
                <w:ilvl w:val="0"/>
                <w:numId w:val="24"/>
              </w:numPr>
              <w:spacing w:after="0"/>
              <w:rPr>
                <w:noProof/>
              </w:rPr>
            </w:pPr>
            <w:r w:rsidRPr="002B3904">
              <w:rPr>
                <w:lang w:eastAsia="zh-CN"/>
              </w:rPr>
              <w:t>C</w:t>
            </w:r>
            <w:r w:rsidR="008178E6" w:rsidRPr="002B3904">
              <w:rPr>
                <w:lang w:eastAsia="zh-CN"/>
              </w:rPr>
              <w:t xml:space="preserve">larify that a </w:t>
            </w:r>
            <w:r w:rsidR="008178E6" w:rsidRPr="002B3904">
              <w:rPr>
                <w:rFonts w:hint="eastAsia"/>
                <w:lang w:eastAsia="zh-CN"/>
              </w:rPr>
              <w:t>SS</w:t>
            </w:r>
            <w:r w:rsidR="008178E6" w:rsidRPr="002B3904">
              <w:rPr>
                <w:lang w:eastAsia="zh-CN"/>
              </w:rPr>
              <w:t>/P</w:t>
            </w:r>
            <w:r w:rsidR="008178E6" w:rsidRPr="002B3904">
              <w:rPr>
                <w:rFonts w:hint="eastAsia"/>
                <w:lang w:eastAsia="zh-CN"/>
              </w:rPr>
              <w:t>B</w:t>
            </w:r>
            <w:r w:rsidR="008178E6" w:rsidRPr="002B3904">
              <w:rPr>
                <w:lang w:eastAsia="zh-CN"/>
              </w:rPr>
              <w:t>CH block</w:t>
            </w:r>
            <w:r w:rsidRPr="002B3904">
              <w:rPr>
                <w:lang w:eastAsia="zh-CN"/>
              </w:rPr>
              <w:t xml:space="preserve"> providing the MIB and</w:t>
            </w:r>
            <w:r w:rsidR="008178E6" w:rsidRPr="002B3904">
              <w:rPr>
                <w:lang w:eastAsia="zh-CN"/>
              </w:rPr>
              <w:t xml:space="preserve"> used for SRS power control</w:t>
            </w:r>
            <w:r w:rsidR="008178E6" w:rsidRPr="002B3904">
              <w:rPr>
                <w:rFonts w:hint="eastAsia"/>
                <w:lang w:eastAsia="zh-CN"/>
              </w:rPr>
              <w:t xml:space="preserve"> is </w:t>
            </w:r>
            <w:r w:rsidRPr="002B3904">
              <w:rPr>
                <w:lang w:eastAsia="zh-CN"/>
              </w:rPr>
              <w:t>received on</w:t>
            </w:r>
            <w:r w:rsidR="008178E6" w:rsidRPr="002B3904">
              <w:rPr>
                <w:rFonts w:hint="eastAsia"/>
                <w:lang w:eastAsia="zh-CN"/>
              </w:rPr>
              <w:t xml:space="preserve"> </w:t>
            </w:r>
            <w:r w:rsidRPr="002B3904">
              <w:rPr>
                <w:lang w:eastAsia="zh-CN"/>
              </w:rPr>
              <w:t xml:space="preserve">the </w:t>
            </w:r>
            <w:r w:rsidR="008178E6" w:rsidRPr="002B3904">
              <w:rPr>
                <w:rFonts w:hint="eastAsia"/>
                <w:lang w:eastAsia="zh-CN"/>
              </w:rPr>
              <w:t>serving cell</w:t>
            </w:r>
            <w:r w:rsidR="002B3904" w:rsidRPr="002B3904">
              <w:rPr>
                <w:rFonts w:eastAsia="Gulim"/>
              </w:rPr>
              <w:t xml:space="preserve"> (</w:t>
            </w:r>
            <w:r w:rsidR="002B3904" w:rsidRPr="002B3904">
              <w:t>[100e-NR-Pos-PHY procedures-03])</w:t>
            </w:r>
          </w:p>
          <w:p w14:paraId="684C2B9A" w14:textId="5AC2E08F" w:rsidR="00FC413E" w:rsidRDefault="00FC413E" w:rsidP="002B3904">
            <w:pPr>
              <w:pStyle w:val="CRCoverPage"/>
              <w:numPr>
                <w:ilvl w:val="0"/>
                <w:numId w:val="24"/>
              </w:numPr>
              <w:spacing w:after="0"/>
              <w:rPr>
                <w:noProof/>
              </w:rPr>
            </w:pPr>
            <w:r w:rsidRPr="00FC413E">
              <w:rPr>
                <w:lang w:eastAsia="zh-CN"/>
              </w:rPr>
              <w:t>Clean up the names of DCI formats</w:t>
            </w:r>
            <w:r>
              <w:rPr>
                <w:lang w:eastAsia="zh-CN"/>
              </w:rPr>
              <w:t xml:space="preserve"> in </w:t>
            </w:r>
            <w:r w:rsidR="00F31067">
              <w:rPr>
                <w:lang w:eastAsia="zh-CN"/>
              </w:rPr>
              <w:t xml:space="preserve">Clauses 11.1 and </w:t>
            </w:r>
            <w:r>
              <w:rPr>
                <w:lang w:eastAsia="zh-CN"/>
              </w:rPr>
              <w:t>11.1.1,</w:t>
            </w:r>
            <w:r w:rsidRPr="00FC413E">
              <w:rPr>
                <w:lang w:eastAsia="zh-CN"/>
              </w:rPr>
              <w:t xml:space="preserve"> as there are also the Rel-16 DCI formats 0_2 and 1_2</w:t>
            </w:r>
            <w:r>
              <w:rPr>
                <w:lang w:eastAsia="zh-CN"/>
              </w:rPr>
              <w:t>,</w:t>
            </w:r>
            <w:r w:rsidRPr="00FC413E">
              <w:rPr>
                <w:lang w:eastAsia="zh-CN"/>
              </w:rPr>
              <w:t xml:space="preserve"> and in order to avoid tedious text.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27AFC38" w:rsidR="006D704C" w:rsidRDefault="008178E6" w:rsidP="008178E6">
            <w:pPr>
              <w:pStyle w:val="CRCoverPage"/>
              <w:spacing w:after="0"/>
              <w:ind w:left="100"/>
              <w:rPr>
                <w:noProof/>
              </w:rPr>
            </w:pPr>
            <w:r>
              <w:rPr>
                <w:noProof/>
              </w:rPr>
              <w:t>Ambiguous</w:t>
            </w:r>
            <w:r w:rsidR="007F4C8D">
              <w:rPr>
                <w:noProof/>
              </w:rPr>
              <w:t>/incomplete</w:t>
            </w:r>
            <w:r w:rsidR="00CA28DB">
              <w:rPr>
                <w:noProof/>
              </w:rPr>
              <w:t xml:space="preserve"> support for </w:t>
            </w:r>
            <w:r>
              <w:rPr>
                <w:noProof/>
              </w:rPr>
              <w:t>positioning</w:t>
            </w:r>
            <w:r w:rsidR="006D704C">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7E12EFC" w:rsidR="006D704C" w:rsidRDefault="00296556" w:rsidP="007643B2">
            <w:pPr>
              <w:pStyle w:val="CRCoverPage"/>
              <w:spacing w:after="0"/>
              <w:ind w:left="100"/>
              <w:rPr>
                <w:noProof/>
              </w:rPr>
            </w:pPr>
            <w:r>
              <w:rPr>
                <w:noProof/>
              </w:rPr>
              <w:t>7.3.1</w:t>
            </w:r>
            <w:r w:rsidR="00DD3624">
              <w:rPr>
                <w:noProof/>
              </w:rPr>
              <w:t>, 11.1</w:t>
            </w:r>
            <w:r w:rsidR="00441745">
              <w:rPr>
                <w:noProof/>
              </w:rPr>
              <w:t>, 11.1.1</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537730AC" w:rsidR="006D704C" w:rsidRDefault="00296556" w:rsidP="000A272E">
            <w:pPr>
              <w:pStyle w:val="CRCoverPage"/>
              <w:spacing w:after="0"/>
              <w:ind w:left="99"/>
              <w:rPr>
                <w:noProof/>
              </w:rPr>
            </w:pPr>
            <w:r>
              <w:rPr>
                <w:noProof/>
              </w:rPr>
              <w:t>TS 38.211, 38.214, 38.215</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0792437B" w14:textId="282CBD57" w:rsidR="00444DCF" w:rsidRDefault="00444DCF">
      <w:pPr>
        <w:spacing w:after="0"/>
        <w:rPr>
          <w:rFonts w:ascii="Arial" w:hAnsi="Arial"/>
          <w:sz w:val="28"/>
        </w:rPr>
      </w:pPr>
      <w:bookmarkStart w:id="5" w:name="_Ref500079796"/>
      <w:bookmarkStart w:id="6" w:name="_Toc12021450"/>
      <w:bookmarkStart w:id="7" w:name="_Toc20311562"/>
      <w:bookmarkStart w:id="8" w:name="_Toc26719387"/>
      <w:bookmarkStart w:id="9" w:name="_Toc29894818"/>
      <w:bookmarkStart w:id="10" w:name="_Toc29899117"/>
      <w:bookmarkStart w:id="11" w:name="_Toc29899535"/>
      <w:bookmarkStart w:id="12" w:name="_Toc29917272"/>
      <w:bookmarkEnd w:id="0"/>
      <w:bookmarkEnd w:id="1"/>
      <w:r>
        <w:br w:type="page"/>
      </w:r>
    </w:p>
    <w:p w14:paraId="42A7FD2A" w14:textId="34E31B12" w:rsidR="00296556" w:rsidRPr="00B916EC" w:rsidRDefault="00296556" w:rsidP="00296556">
      <w:pPr>
        <w:pStyle w:val="Heading3"/>
      </w:pPr>
      <w:r w:rsidRPr="00B916EC">
        <w:lastRenderedPageBreak/>
        <w:t>7.3.1</w:t>
      </w:r>
      <w:r w:rsidRPr="00B916EC">
        <w:tab/>
        <w:t>UE behaviour</w:t>
      </w:r>
      <w:bookmarkEnd w:id="5"/>
      <w:bookmarkEnd w:id="6"/>
      <w:bookmarkEnd w:id="7"/>
      <w:bookmarkEnd w:id="8"/>
      <w:bookmarkEnd w:id="9"/>
      <w:bookmarkEnd w:id="10"/>
      <w:bookmarkEnd w:id="11"/>
      <w:bookmarkEnd w:id="12"/>
    </w:p>
    <w:p w14:paraId="0542AF81" w14:textId="77777777" w:rsidR="00296556" w:rsidRDefault="00296556" w:rsidP="0029655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796BAAA" w14:textId="77777777" w:rsidR="00296556" w:rsidRPr="00B916EC" w:rsidRDefault="00296556" w:rsidP="00296556">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0C83C83A" w14:textId="17ABAE60" w:rsidR="00296556" w:rsidRPr="00B916EC" w:rsidRDefault="00296556" w:rsidP="00296556">
      <w:pPr>
        <w:pStyle w:val="EQ"/>
        <w:jc w:val="center"/>
      </w:pPr>
      <w:r>
        <w:rPr>
          <w:position w:val="-32"/>
          <w:lang w:val="en-US"/>
        </w:rPr>
        <w:drawing>
          <wp:inline distT="0" distB="0" distL="0" distR="0" wp14:anchorId="064C92CA" wp14:editId="3C6C0940">
            <wp:extent cx="46005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0575" cy="466725"/>
                    </a:xfrm>
                    <a:prstGeom prst="rect">
                      <a:avLst/>
                    </a:prstGeom>
                    <a:noFill/>
                    <a:ln>
                      <a:noFill/>
                    </a:ln>
                  </pic:spPr>
                </pic:pic>
              </a:graphicData>
            </a:graphic>
          </wp:inline>
        </w:drawing>
      </w:r>
      <w:r w:rsidRPr="00B916EC">
        <w:t xml:space="preserve"> [dBm]</w:t>
      </w:r>
    </w:p>
    <w:p w14:paraId="36A522F3" w14:textId="77777777" w:rsidR="00296556" w:rsidRPr="00B916EC" w:rsidRDefault="00296556" w:rsidP="00296556">
      <w:r w:rsidRPr="00B916EC">
        <w:t>where,</w:t>
      </w:r>
      <w:r>
        <w:t xml:space="preserve"> </w:t>
      </w:r>
    </w:p>
    <w:p w14:paraId="783AA1DC" w14:textId="77777777" w:rsidR="00296556" w:rsidRPr="0071532D" w:rsidRDefault="00296556" w:rsidP="00296556">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 xml:space="preserve">SRS-ResourceSetId </w:t>
      </w:r>
      <w:r>
        <w:rPr>
          <w:lang w:val="en-US"/>
        </w:rPr>
        <w:t xml:space="preserve">from </w:t>
      </w:r>
      <w:r w:rsidRPr="00F15057">
        <w:rPr>
          <w:i/>
          <w:lang w:val="en-US"/>
        </w:rPr>
        <w:t>SRS-ResourceSet</w:t>
      </w:r>
      <w:r>
        <w:rPr>
          <w:lang w:val="en-US"/>
        </w:rPr>
        <w:t>, and</w:t>
      </w:r>
    </w:p>
    <w:p w14:paraId="7C60701A" w14:textId="77777777" w:rsidR="00296556" w:rsidRDefault="00296556" w:rsidP="00296556">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sidRPr="00B06441">
        <w:rPr>
          <w:lang w:val="en-US"/>
        </w:rPr>
        <w:t xml:space="preserve"> </w:t>
      </w:r>
    </w:p>
    <w:p w14:paraId="1AB986F7" w14:textId="77777777" w:rsidR="00296556" w:rsidRDefault="00296556" w:rsidP="00296556">
      <w:pPr>
        <w:pStyle w:val="B2"/>
        <w:rPr>
          <w:lang w:val="en-US"/>
        </w:rPr>
      </w:pPr>
      <w:r>
        <w:t>-</w:t>
      </w:r>
      <w:r>
        <w:tab/>
        <w:t>i</w:t>
      </w:r>
      <w:r w:rsidRPr="00DD5101">
        <w:t xml:space="preserve">f </w:t>
      </w:r>
      <w:r w:rsidRPr="00B06441">
        <w:rPr>
          <w:rFonts w:eastAsia="MS Mincho"/>
          <w:lang w:val="en-US"/>
        </w:rPr>
        <w:t xml:space="preserve">a </w:t>
      </w:r>
      <w:r w:rsidRPr="00B06441">
        <w:rPr>
          <w:i/>
        </w:rPr>
        <w:t>ssb-Index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p>
    <w:p w14:paraId="5A7B6C66" w14:textId="77777777" w:rsidR="00296556" w:rsidRPr="00CF25C3" w:rsidRDefault="00296556" w:rsidP="00296556">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4BFA6783" w14:textId="658E9374" w:rsidR="00296556" w:rsidRPr="0071532D" w:rsidRDefault="00296556" w:rsidP="00296556">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ins w:id="13" w:author="Aris Papasakellariou" w:date="2020-03-05T12:59:00Z">
        <w:r w:rsidR="008523ED">
          <w:rPr>
            <w:iCs/>
            <w:lang w:val="en-US"/>
          </w:rPr>
          <w:t xml:space="preserve">of the serving cell </w:t>
        </w:r>
      </w:ins>
      <w:r>
        <w:rPr>
          <w:iCs/>
        </w:rPr>
        <w:t xml:space="preserve">that the UE </w:t>
      </w:r>
      <w:r>
        <w:rPr>
          <w:iCs/>
          <w:lang w:val="en-US"/>
        </w:rPr>
        <w:t xml:space="preserve">uses to </w:t>
      </w:r>
      <w:r w:rsidRPr="00DD5101">
        <w:rPr>
          <w:iCs/>
        </w:rPr>
        <w:t xml:space="preserve">obtain </w:t>
      </w:r>
      <w:r>
        <w:rPr>
          <w:i/>
          <w:lang w:val="en-US"/>
        </w:rPr>
        <w:t>MIB</w:t>
      </w:r>
    </w:p>
    <w:p w14:paraId="6061D9FD" w14:textId="77777777" w:rsidR="00296556" w:rsidRPr="008E602B" w:rsidRDefault="00296556" w:rsidP="00296556">
      <w:pPr>
        <w:pStyle w:val="B1"/>
      </w:pPr>
      <w:r>
        <w:tab/>
        <w:t xml:space="preserve">The UE indicates a capability for a number of </w:t>
      </w:r>
      <w:r w:rsidRPr="00B06441">
        <w:t>pathloss estimate</w:t>
      </w:r>
      <w:r>
        <w:t>s that the UE can simultaneously maintain.</w:t>
      </w:r>
    </w:p>
    <w:p w14:paraId="1833383B" w14:textId="25D925E2" w:rsidR="009B0690" w:rsidRDefault="009B0690" w:rsidP="00296556">
      <w:pPr>
        <w:pStyle w:val="Heading1"/>
        <w:rPr>
          <w:rFonts w:ascii="Times New Roman" w:hAnsi="Times New Roman"/>
          <w:b/>
        </w:rPr>
      </w:pPr>
    </w:p>
    <w:p w14:paraId="0D16F7BE" w14:textId="08F4A98C" w:rsidR="00DD3624" w:rsidRDefault="00DD3624" w:rsidP="00DD362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D19210C" w14:textId="77777777" w:rsidR="00926BCE" w:rsidRDefault="00926BCE" w:rsidP="00DD3624">
      <w:pPr>
        <w:keepNext/>
        <w:keepLines/>
        <w:spacing w:before="180"/>
        <w:ind w:left="1134" w:hanging="1134"/>
        <w:jc w:val="center"/>
        <w:outlineLvl w:val="1"/>
        <w:rPr>
          <w:rFonts w:eastAsia="SimSun"/>
          <w:noProof/>
          <w:color w:val="FF0000"/>
          <w:sz w:val="24"/>
          <w:lang w:eastAsia="zh-CN"/>
        </w:rPr>
      </w:pPr>
    </w:p>
    <w:p w14:paraId="4D16AAFA" w14:textId="77777777" w:rsidR="00926BCE" w:rsidRPr="00B916EC" w:rsidRDefault="00926BCE" w:rsidP="00926BCE">
      <w:pPr>
        <w:pStyle w:val="Heading2"/>
        <w:rPr>
          <w:rFonts w:eastAsia="SimSun"/>
          <w:lang w:eastAsia="zh-CN"/>
        </w:rPr>
      </w:pPr>
      <w:bookmarkStart w:id="14" w:name="_Ref500831375"/>
      <w:bookmarkStart w:id="15" w:name="_Toc12021489"/>
      <w:bookmarkStart w:id="16" w:name="_Toc20311601"/>
      <w:bookmarkStart w:id="17" w:name="_Toc26719426"/>
      <w:bookmarkStart w:id="18" w:name="_Toc29894862"/>
      <w:bookmarkStart w:id="19" w:name="_Toc29899161"/>
      <w:bookmarkStart w:id="20" w:name="_Toc29899579"/>
      <w:bookmarkStart w:id="21" w:name="_Toc29917318"/>
      <w:r w:rsidRPr="00B916EC">
        <w:rPr>
          <w:rFonts w:eastAsia="SimSun"/>
          <w:lang w:eastAsia="zh-CN"/>
        </w:rPr>
        <w:t>11.1</w:t>
      </w:r>
      <w:r w:rsidRPr="00B916EC">
        <w:rPr>
          <w:rFonts w:eastAsia="SimSun"/>
          <w:lang w:eastAsia="zh-CN"/>
        </w:rPr>
        <w:tab/>
        <w:t>Slot configuration</w:t>
      </w:r>
      <w:bookmarkEnd w:id="14"/>
      <w:bookmarkEnd w:id="15"/>
      <w:bookmarkEnd w:id="16"/>
      <w:bookmarkEnd w:id="17"/>
      <w:bookmarkEnd w:id="18"/>
      <w:bookmarkEnd w:id="19"/>
      <w:bookmarkEnd w:id="20"/>
      <w:bookmarkEnd w:id="21"/>
    </w:p>
    <w:p w14:paraId="3576A9B0" w14:textId="77777777" w:rsidR="00441745" w:rsidRDefault="00441745" w:rsidP="0044174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38C7DBE" w14:textId="77777777" w:rsidR="00926BCE" w:rsidRPr="001322F1" w:rsidRDefault="00926BCE" w:rsidP="00926BCE">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5FC0AD7A" w14:textId="509149AD" w:rsidR="00926BCE" w:rsidRPr="00B916EC" w:rsidRDefault="00926BCE" w:rsidP="00926BC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del w:id="22" w:author="Aris Papasakellariou" w:date="2020-03-05T14:33:00Z">
        <w:r w:rsidDel="00A44EE1">
          <w:rPr>
            <w:lang w:val="en-US"/>
          </w:rPr>
          <w:delText>1_0, DCI format 1_1, or DCI format 0_1</w:delText>
        </w:r>
        <w:r w:rsidDel="00A44EE1">
          <w:delText xml:space="preserve"> </w:delText>
        </w:r>
      </w:del>
    </w:p>
    <w:p w14:paraId="7DCBF7C9" w14:textId="2A84E3A2" w:rsidR="00926BCE" w:rsidRPr="00B916EC" w:rsidRDefault="00926BCE" w:rsidP="00926BC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del w:id="23" w:author="Aris Papasakellariou" w:date="2020-03-05T14:33:00Z">
        <w:r w:rsidDel="00A44EE1">
          <w:rPr>
            <w:lang w:val="en-US"/>
          </w:rPr>
          <w:delText>0_0, DCI format 0_1, DCI format 1_0, DCI format 1_1, DCI format 2_3,</w:delText>
        </w:r>
      </w:del>
      <w:r>
        <w:rPr>
          <w:lang w:val="en-US"/>
        </w:rPr>
        <w:t xml:space="preserve"> or a RAR UL grant</w:t>
      </w:r>
      <w:r>
        <w:t xml:space="preserve"> </w:t>
      </w:r>
    </w:p>
    <w:p w14:paraId="14EDCB64" w14:textId="39F9179C" w:rsidR="00926BCE" w:rsidRPr="00B916EC" w:rsidRDefault="00926BCE" w:rsidP="00926BCE">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ins w:id="24" w:author="Aris Papasakellariou" w:date="2020-03-05T13:09:00Z">
        <w:r w:rsidR="00441745">
          <w:t>, or a DL PRS</w:t>
        </w:r>
      </w:ins>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del w:id="25" w:author="Aris Papasakellariou" w:date="2020-03-05T13:09:00Z">
        <w:r w:rsidRPr="00B916EC" w:rsidDel="00441745">
          <w:delText xml:space="preserve"> or</w:delText>
        </w:r>
      </w:del>
      <w:r w:rsidRPr="00B916EC">
        <w:t xml:space="preserve"> the CSI-RS</w:t>
      </w:r>
      <w:ins w:id="26" w:author="Aris Papasakellariou" w:date="2020-03-05T13:09:00Z">
        <w:r w:rsidR="00441745">
          <w:t>, or the DL PRS</w:t>
        </w:r>
      </w:ins>
      <w:r w:rsidRPr="00B916EC">
        <w:t xml:space="preserve"> if the UE does not detect a DCI format </w:t>
      </w:r>
      <w:del w:id="27" w:author="Aris Papasakellariou" w:date="2020-03-05T14:32:00Z">
        <w:r w:rsidDel="00A44EE1">
          <w:delText xml:space="preserve">0_0, DCI format 0_1, </w:delText>
        </w:r>
        <w:r w:rsidDel="00A44EE1">
          <w:rPr>
            <w:lang w:val="en-US"/>
          </w:rPr>
          <w:delText xml:space="preserve">DCI format 1_0, DCI format 1_1, </w:delText>
        </w:r>
        <w:r w:rsidDel="00A44EE1">
          <w:delText>or DCI format 2_3</w:delText>
        </w:r>
      </w:del>
      <w:r>
        <w:t xml:space="preserve">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sidR="00441745">
        <w:rPr>
          <w:lang w:val="en-US"/>
        </w:rPr>
        <w:t>; otherwise</w:t>
      </w:r>
      <w:r w:rsidRPr="00B916EC">
        <w:t xml:space="preserve">, the UE </w:t>
      </w:r>
      <w:r>
        <w:rPr>
          <w:lang w:val="en-US"/>
        </w:rPr>
        <w:t>does</w:t>
      </w:r>
      <w:r w:rsidRPr="00B916EC">
        <w:t xml:space="preserve"> not receive the PDCCH</w:t>
      </w:r>
      <w:r>
        <w:t>, or the PDSCH,</w:t>
      </w:r>
      <w:r w:rsidRPr="00B916EC">
        <w:t xml:space="preserve"> or the CSI-RS</w:t>
      </w:r>
      <w:ins w:id="28" w:author="Aris Papasakellariou" w:date="2020-03-05T13:10:00Z">
        <w:r w:rsidR="00441745">
          <w:t>, or the DL PRS</w:t>
        </w:r>
      </w:ins>
      <w:r w:rsidRPr="00B916EC">
        <w:t xml:space="preserve"> in the set of symbols of the slot. </w:t>
      </w:r>
    </w:p>
    <w:p w14:paraId="01A06810" w14:textId="240B8C12" w:rsidR="00926BCE" w:rsidRDefault="00926BCE" w:rsidP="00926BC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w:t>
      </w:r>
      <w:del w:id="29" w:author="Aris Papasakellariou" w:date="2020-03-05T14:33:00Z">
        <w:r w:rsidDel="00A44EE1">
          <w:delText>1_0, DCI format 1_1, or DCI format 0_1</w:delText>
        </w:r>
      </w:del>
      <w:r>
        <w:t xml:space="preserve"> indicating to the UE to receive CSI-RS or PDSCH in a subset of symbols from the set of symbols, then </w:t>
      </w:r>
    </w:p>
    <w:p w14:paraId="01C4F227" w14:textId="394F1928" w:rsidR="00926BCE" w:rsidRPr="00991649" w:rsidRDefault="00926BCE" w:rsidP="00926BCE">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w:t>
      </w:r>
      <w:del w:id="30" w:author="Aris Papasakellariou 1" w:date="2020-03-07T09:38:00Z">
        <w:r w:rsidDel="000D1E89">
          <w:rPr>
            <w:rFonts w:hint="eastAsia"/>
          </w:rPr>
          <w:delText>1</w:delText>
        </w:r>
      </w:del>
      <w:del w:id="31" w:author="Aris Papasakellariou" w:date="2020-03-05T14:33:00Z">
        <w:r w:rsidDel="00A44EE1">
          <w:rPr>
            <w:rFonts w:hint="eastAsia"/>
          </w:rPr>
          <w:delText xml:space="preserve">_0 or </w:delText>
        </w:r>
        <w:r w:rsidDel="00A44EE1">
          <w:rPr>
            <w:lang w:val="en-US"/>
          </w:rPr>
          <w:delText xml:space="preserve">the </w:delText>
        </w:r>
        <w:r w:rsidDel="00A44EE1">
          <w:rPr>
            <w:rFonts w:hint="eastAsia"/>
          </w:rPr>
          <w:delText xml:space="preserve">DCI format 1_1 or </w:delText>
        </w:r>
        <w:r w:rsidDel="00A44EE1">
          <w:rPr>
            <w:lang w:val="en-US"/>
          </w:rPr>
          <w:delText xml:space="preserve">the </w:delText>
        </w:r>
        <w:r w:rsidDel="00A44EE1">
          <w:rPr>
            <w:rFonts w:hint="eastAsia"/>
          </w:rPr>
          <w:delText>DCI format 0_1</w:delText>
        </w:r>
        <w:r w:rsidDel="00A44EE1">
          <w:rPr>
            <w:lang w:val="en-US"/>
          </w:rPr>
          <w:delText>,</w:delText>
        </w:r>
        <w:r w:rsidDel="00A44EE1">
          <w:rPr>
            <w:rFonts w:hint="eastAsia"/>
          </w:rPr>
          <w:delText xml:space="preserve"> </w:delText>
        </w:r>
      </w:del>
      <w:r>
        <w:rPr>
          <w:rFonts w:hint="eastAsia"/>
        </w:rPr>
        <w:t xml:space="preserve">after a number of symbols that is smaller than the </w:t>
      </w:r>
      <w:r>
        <w:rPr>
          <w:rFonts w:hint="eastAsia"/>
        </w:rPr>
        <w:lastRenderedPageBreak/>
        <w:t xml:space="preserve">PUSCH preparation time </w:t>
      </w:r>
      <w:r>
        <w:rPr>
          <w:noProof/>
          <w:position w:val="-12"/>
          <w:lang w:val="en-US"/>
        </w:rPr>
        <w:drawing>
          <wp:inline distT="0" distB="0" distL="0" distR="0" wp14:anchorId="7BC71BCF" wp14:editId="6AAC6373">
            <wp:extent cx="357505" cy="180975"/>
            <wp:effectExtent l="0" t="0" r="0" b="952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Pr>
          <w:noProof/>
          <w:position w:val="-12"/>
          <w:lang w:val="en-US"/>
        </w:rPr>
        <w:drawing>
          <wp:inline distT="0" distB="0" distL="0" distR="0" wp14:anchorId="2082D96D" wp14:editId="2B4DE8CB">
            <wp:extent cx="357505" cy="180975"/>
            <wp:effectExtent l="0" t="0" r="444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lang w:val="en-US"/>
        </w:rPr>
        <w:t xml:space="preserve"> </w:t>
      </w:r>
      <w:r>
        <w:rPr>
          <w:rFonts w:eastAsia="DengXian" w:hint="eastAsia"/>
          <w:lang w:eastAsia="zh-CN"/>
        </w:rPr>
        <w:t xml:space="preserve">and </w:t>
      </w:r>
      <w:r>
        <w:rPr>
          <w:noProof/>
          <w:position w:val="-10"/>
          <w:lang w:val="en-US"/>
        </w:rPr>
        <w:drawing>
          <wp:inline distT="0" distB="0" distL="0" distR="0" wp14:anchorId="56DBDC93" wp14:editId="082635C7">
            <wp:extent cx="180975" cy="180975"/>
            <wp:effectExtent l="0" t="0" r="9525"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del w:id="32" w:author="Aris Papasakellariou" w:date="2020-03-05T14:33:00Z">
        <w:r w:rsidDel="00A44EE1">
          <w:rPr>
            <w:rFonts w:eastAsia="DengXian" w:hint="eastAsia"/>
            <w:lang w:eastAsia="zh-CN"/>
          </w:rPr>
          <w:delText xml:space="preserve">1_0, DCI format 1_1 or DCI format 0_1 </w:delText>
        </w:r>
      </w:del>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7B8A6874" w14:textId="77777777" w:rsidR="00926BCE" w:rsidRDefault="00926BCE" w:rsidP="00926BCE">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07D62EE1" w14:textId="77777777" w:rsidR="00926BCE" w:rsidRPr="0080392F" w:rsidRDefault="00926BCE" w:rsidP="00926BCE">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051F8601" w14:textId="77777777" w:rsidR="00441745" w:rsidRPr="00441745" w:rsidRDefault="00441745" w:rsidP="00441745">
      <w:pPr>
        <w:rPr>
          <w:ins w:id="33" w:author="Aris Papasakellariou" w:date="2020-03-05T13:11:00Z"/>
        </w:rPr>
      </w:pPr>
      <w:ins w:id="34" w:author="Aris Papasakellariou" w:date="2020-03-05T13:11:00Z">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ins>
    </w:p>
    <w:p w14:paraId="3ED114ED" w14:textId="77777777" w:rsidR="00926BCE" w:rsidRPr="0080392F" w:rsidRDefault="00926BCE" w:rsidP="00926BCE">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375AE065" w14:textId="77777777" w:rsidR="00441745" w:rsidRDefault="00441745" w:rsidP="0044174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68F28A5" w14:textId="345F5C75" w:rsidR="00DD3624" w:rsidRDefault="00DD3624" w:rsidP="00DD3624"/>
    <w:p w14:paraId="552CC30B" w14:textId="77777777" w:rsidR="00441745" w:rsidRPr="00B916EC" w:rsidRDefault="00441745" w:rsidP="00441745">
      <w:pPr>
        <w:pStyle w:val="Heading3"/>
      </w:pPr>
      <w:bookmarkStart w:id="35" w:name="_Toc12021490"/>
      <w:bookmarkStart w:id="36" w:name="_Toc20311602"/>
      <w:bookmarkStart w:id="37" w:name="_Toc26719427"/>
      <w:bookmarkStart w:id="38" w:name="_Toc29894863"/>
      <w:bookmarkStart w:id="39" w:name="_Toc29899162"/>
      <w:bookmarkStart w:id="40" w:name="_Toc29899580"/>
      <w:bookmarkStart w:id="41" w:name="_Toc29917319"/>
      <w:r w:rsidRPr="00B916EC">
        <w:t>11.1.1</w:t>
      </w:r>
      <w:r w:rsidRPr="00B916EC">
        <w:tab/>
        <w:t>UE procedure for determining slot format</w:t>
      </w:r>
      <w:bookmarkEnd w:id="35"/>
      <w:bookmarkEnd w:id="36"/>
      <w:bookmarkEnd w:id="37"/>
      <w:bookmarkEnd w:id="38"/>
      <w:bookmarkEnd w:id="39"/>
      <w:bookmarkEnd w:id="40"/>
      <w:bookmarkEnd w:id="41"/>
    </w:p>
    <w:p w14:paraId="31F2E741" w14:textId="77777777" w:rsidR="000D7FD4" w:rsidRDefault="000D7FD4" w:rsidP="000D7FD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EE2BCCF" w14:textId="77777777" w:rsidR="00441745" w:rsidRPr="005E27BB" w:rsidRDefault="00441745" w:rsidP="00441745">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rPr>
          <w:lang w:val="en-GB"/>
        </w:rPr>
        <w:t>for</w:t>
      </w:r>
      <w:r w:rsidRPr="00D6515C">
        <w:rPr>
          <w:lang w:val="en-GB"/>
        </w:rPr>
        <w:t xml:space="preserve"> a </w:t>
      </w:r>
      <w:r>
        <w:rPr>
          <w:lang w:val="en-GB"/>
        </w:rPr>
        <w:t>CORESET</w:t>
      </w:r>
      <w:r w:rsidRPr="00D6515C">
        <w:rPr>
          <w:lang w:val="en-GB"/>
        </w:rPr>
        <w:t xml:space="preserve"> for Type0-PDCCH </w:t>
      </w:r>
      <w:r>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0B723ADA" w14:textId="77777777" w:rsidR="00441745" w:rsidRPr="0080392F" w:rsidRDefault="00441745" w:rsidP="00441745">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w:t>
      </w:r>
    </w:p>
    <w:p w14:paraId="3848752B" w14:textId="77777777" w:rsidR="00441745" w:rsidRPr="00B916EC" w:rsidRDefault="00441745" w:rsidP="00441745">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4EC3C065" w14:textId="127659F1" w:rsidR="00441745" w:rsidRPr="00B916EC" w:rsidRDefault="00441745" w:rsidP="00441745">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del w:id="42" w:author="Aris Papasakellariou" w:date="2020-03-05T13:47:00Z">
        <w:r w:rsidDel="005457DE">
          <w:rPr>
            <w:lang w:val="en-US"/>
          </w:rPr>
          <w:delText xml:space="preserve">1_0, DCI format 1_1, or DCI format 0_1 </w:delText>
        </w:r>
      </w:del>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46B8D15C" w14:textId="43F57761" w:rsidR="00441745" w:rsidRPr="00B916EC" w:rsidRDefault="00441745" w:rsidP="00441745">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del w:id="43" w:author="Aris Papasakellariou" w:date="2020-03-05T13:47:00Z">
        <w:r w:rsidDel="005457DE">
          <w:rPr>
            <w:lang w:val="en-US"/>
          </w:rPr>
          <w:delText xml:space="preserve">0_0, DCI format 0_1, DCI format 1_0, DCI format 1_1, DCI format 2_3, </w:delText>
        </w:r>
      </w:del>
      <w:r>
        <w:rPr>
          <w:lang w:val="en-US"/>
        </w:rPr>
        <w:t xml:space="preserve">or a RAR UL grant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3B449B20" w14:textId="066D92E8" w:rsidR="00441745" w:rsidRPr="0097168F" w:rsidRDefault="00441745" w:rsidP="00441745">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del w:id="44" w:author="Aris Papasakellariou" w:date="2020-03-05T13:47:00Z">
        <w:r w:rsidDel="005457DE">
          <w:rPr>
            <w:lang w:val="en-US"/>
          </w:rPr>
          <w:delText>1_0, DCI format 1_1, or DCI format 0_1</w:delText>
        </w:r>
        <w:r w:rsidDel="005457DE">
          <w:delText xml:space="preserve"> </w:delText>
        </w:r>
      </w:del>
      <w:r w:rsidRPr="00387F9B">
        <w:t>indicating to the UE to receive PDSCH or CSI-RS</w:t>
      </w:r>
      <w:r>
        <w:t>,</w:t>
      </w:r>
      <w:r w:rsidRPr="00387F9B">
        <w:t xml:space="preserve"> or </w:t>
      </w:r>
      <w:r>
        <w:t xml:space="preserve">the UE does not detect a DCI format </w:t>
      </w:r>
      <w:del w:id="45" w:author="Aris Papasakellariou" w:date="2020-03-05T13:47:00Z">
        <w:r w:rsidDel="005457DE">
          <w:rPr>
            <w:lang w:val="en-US"/>
          </w:rPr>
          <w:delText>0_0, DCI format 0_1, DCI format 1_0, DCI format 1_1, DCI format 2_3,</w:delText>
        </w:r>
      </w:del>
      <w:r>
        <w:rPr>
          <w:lang w:val="en-US"/>
        </w:rPr>
        <w:t xml:space="preserve"> or a RAR UL grant</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51FFF942" w14:textId="77777777" w:rsidR="00441745" w:rsidRDefault="00441745" w:rsidP="00441745">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49BD799F" w14:textId="77777777" w:rsidR="000D7FD4" w:rsidRPr="000D7FD4" w:rsidRDefault="000D7FD4" w:rsidP="000D7FD4">
      <w:pPr>
        <w:pStyle w:val="B1"/>
        <w:rPr>
          <w:ins w:id="46" w:author="Aris Papasakellariou" w:date="2020-03-05T13:36:00Z"/>
          <w:lang w:val="en-US"/>
        </w:rPr>
      </w:pPr>
      <w:ins w:id="47" w:author="Aris Papasakellariou" w:date="2020-03-05T13:36:00Z">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ins>
    </w:p>
    <w:p w14:paraId="640A42A0" w14:textId="77777777" w:rsidR="00441745" w:rsidRDefault="00441745" w:rsidP="00441745">
      <w:pPr>
        <w:pStyle w:val="B1"/>
        <w:rPr>
          <w:lang w:val="en-US"/>
        </w:rPr>
      </w:pPr>
      <w:r>
        <w:rPr>
          <w:lang w:val="en-US"/>
        </w:rPr>
        <w:lastRenderedPageBreak/>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78AAD24F" w14:textId="77777777" w:rsidR="00441745" w:rsidRDefault="00441745" w:rsidP="00441745">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4C5306E7" w14:textId="074C4E53" w:rsidR="00441745" w:rsidRDefault="00441745" w:rsidP="00441745">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del w:id="48" w:author="Aris Papasakellariou" w:date="2020-03-05T13:43:00Z">
        <w:r w:rsidDel="005457DE">
          <w:rPr>
            <w:lang w:val="en-US"/>
          </w:rPr>
          <w:delText>0_0, DCI format 0_1, DCI format 1_0, DCI format 1_1, DCI format 2_3,</w:delText>
        </w:r>
      </w:del>
      <w:r>
        <w:rPr>
          <w:lang w:val="en-US"/>
        </w:rPr>
        <w:t xml:space="preserve"> or a RAR UL grant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283C9C78" w14:textId="77777777" w:rsidR="00441745" w:rsidRPr="00B170FC" w:rsidRDefault="00441745" w:rsidP="00441745">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14:paraId="384B6530" w14:textId="19714990" w:rsidR="00441745" w:rsidRDefault="00441745" w:rsidP="00441745">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del w:id="49" w:author="Aris Papasakellariou" w:date="2020-03-05T13:43:00Z">
        <w:r w:rsidDel="005457DE">
          <w:rPr>
            <w:lang w:val="en-US"/>
          </w:rPr>
          <w:delText>1_0 or DCI format 1_1</w:delText>
        </w:r>
        <w:r w:rsidRPr="00B916EC" w:rsidDel="005457DE">
          <w:rPr>
            <w:lang w:val="en-US"/>
          </w:rPr>
          <w:delText xml:space="preserve"> </w:delText>
        </w:r>
        <w:r w:rsidDel="005457DE">
          <w:rPr>
            <w:lang w:val="en-US"/>
          </w:rPr>
          <w:delText xml:space="preserve">or DCI format 0_1 </w:delText>
        </w:r>
      </w:del>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3F75A1C1" w14:textId="336EF4B4" w:rsidR="00441745" w:rsidRPr="001322F1" w:rsidRDefault="00441745" w:rsidP="00441745">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del w:id="50" w:author="Aris Papasakellariou" w:date="2020-03-05T13:43:00Z">
        <w:r w:rsidDel="005457DE">
          <w:rPr>
            <w:lang w:val="en-US"/>
          </w:rPr>
          <w:delText>0_0, DCI format 0_1, DCI format 1_0, DCI format 1_1, or DCI format 2_3</w:delText>
        </w:r>
      </w:del>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4F023E59" w14:textId="52F528A2" w:rsidR="00641131" w:rsidRDefault="00641131" w:rsidP="00641131">
      <w:pPr>
        <w:rPr>
          <w:ins w:id="51" w:author="Aris Papasakellariou" w:date="2020-03-05T13:38:00Z"/>
        </w:rPr>
      </w:pPr>
      <w:ins w:id="52" w:author="Aris Papasakellariou" w:date="2020-03-05T13:38:00Z">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rsidR="005457DE">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ins>
    </w:p>
    <w:p w14:paraId="1ECB2F40" w14:textId="760621D6" w:rsidR="00441745" w:rsidRPr="00F24E06" w:rsidRDefault="00441745" w:rsidP="00441745">
      <w:pPr>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del w:id="53" w:author="Aris Papasakellariou" w:date="2020-03-05T13:44:00Z">
        <w:r w:rsidDel="005457DE">
          <w:rPr>
            <w:lang w:val="en-US"/>
          </w:rPr>
          <w:delText>1_0, DCI format 1_1, or DCI format 0_1</w:delText>
        </w:r>
        <w:r w:rsidRPr="00F24E06" w:rsidDel="005457DE">
          <w:rPr>
            <w:lang w:val="en-US"/>
          </w:rPr>
          <w:delText xml:space="preserve"> </w:delText>
        </w:r>
      </w:del>
      <w:r w:rsidRPr="00F24E06">
        <w:rPr>
          <w:lang w:val="en-US"/>
        </w:rPr>
        <w:t xml:space="preserve">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73E05E53" w14:textId="2DE980DB" w:rsidR="00441745" w:rsidRPr="00991649" w:rsidRDefault="00441745" w:rsidP="00441745">
      <w:pPr>
        <w:ind w:left="568" w:hanging="284"/>
      </w:pPr>
      <w:r>
        <w:t>-</w:t>
      </w:r>
      <w:r>
        <w:tab/>
      </w:r>
      <w:r w:rsidRPr="00BB6487">
        <w:t xml:space="preserve">the UE </w:t>
      </w:r>
      <w:r>
        <w:rPr>
          <w:lang w:val="en-US"/>
        </w:rP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w:t>
      </w:r>
      <w:del w:id="54" w:author="Aris Papasakellariou" w:date="2020-03-05T13:45:00Z">
        <w:r w:rsidDel="005457DE">
          <w:rPr>
            <w:rFonts w:eastAsia="DengXian"/>
          </w:rPr>
          <w:delText xml:space="preserve"> 1_0 or the DCI format 1_1</w:delText>
        </w:r>
        <w:r w:rsidRPr="00F04679" w:rsidDel="005457DE">
          <w:rPr>
            <w:rFonts w:eastAsia="DengXian"/>
          </w:rPr>
          <w:delText xml:space="preserve"> or the DCI format 0_1</w:delText>
        </w:r>
      </w:del>
      <w:r>
        <w:t xml:space="preserve">, after a </w:t>
      </w:r>
      <w:r w:rsidRPr="00BB6487">
        <w:t>number of symbols</w:t>
      </w:r>
      <w:r>
        <w:t xml:space="preserve"> that is</w:t>
      </w:r>
      <w:r w:rsidRPr="00BB6487">
        <w:t xml:space="preserve"> </w:t>
      </w:r>
      <w:r>
        <w:t>smaller than the</w:t>
      </w:r>
      <w:r w:rsidRPr="0088442C">
        <w:t xml:space="preserve"> PUSCH preparation time </w:t>
      </w:r>
      <w:r>
        <w:rPr>
          <w:noProof/>
          <w:position w:val="-12"/>
          <w:lang w:val="en-US"/>
        </w:rPr>
        <w:drawing>
          <wp:inline distT="0" distB="0" distL="0" distR="0" wp14:anchorId="6C6749F7" wp14:editId="2ADBDABE">
            <wp:extent cx="281305" cy="180975"/>
            <wp:effectExtent l="0" t="0" r="4445" b="952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 cy="180975"/>
                    </a:xfrm>
                    <a:prstGeom prst="rect">
                      <a:avLst/>
                    </a:prstGeom>
                    <a:noFill/>
                    <a:ln>
                      <a:noFill/>
                    </a:ln>
                  </pic:spPr>
                </pic:pic>
              </a:graphicData>
            </a:graphic>
          </wp:inline>
        </w:drawing>
      </w:r>
      <w:r w:rsidRPr="0088442C">
        <w:t xml:space="preserve"> </w:t>
      </w:r>
      <w:r>
        <w:t xml:space="preserve">for the corresponding PUSCH </w:t>
      </w:r>
      <w:r>
        <w:rPr>
          <w:lang w:val="en-US"/>
        </w:rPr>
        <w:t>processing</w:t>
      </w:r>
      <w:r>
        <w:t xml:space="preserve"> capability [6, TS 38.214]</w:t>
      </w:r>
      <w:r>
        <w:rPr>
          <w:lang w:val="en-US"/>
        </w:rPr>
        <w:t xml:space="preserve"> </w:t>
      </w:r>
      <w:r w:rsidRPr="007A73DF">
        <w:t xml:space="preserve">assuming </w:t>
      </w:r>
      <w:r>
        <w:rPr>
          <w:noProof/>
          <w:position w:val="-12"/>
          <w:lang w:val="en-US"/>
        </w:rPr>
        <w:drawing>
          <wp:inline distT="0" distB="0" distL="0" distR="0" wp14:anchorId="518D851C" wp14:editId="5C43DC10">
            <wp:extent cx="357505" cy="180975"/>
            <wp:effectExtent l="0" t="0" r="4445" b="952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956C1C">
        <w:rPr>
          <w:rFonts w:eastAsia="DengXian" w:hint="eastAsia"/>
          <w:lang w:val="x-none" w:eastAsia="zh-CN"/>
        </w:rPr>
        <w:t xml:space="preserve"> </w:t>
      </w:r>
      <w:r>
        <w:rPr>
          <w:rFonts w:eastAsia="DengXian" w:hint="eastAsia"/>
          <w:lang w:val="x-none" w:eastAsia="zh-CN"/>
        </w:rPr>
        <w:t xml:space="preserve">and </w:t>
      </w:r>
      <w:r>
        <w:rPr>
          <w:noProof/>
          <w:position w:val="-10"/>
          <w:lang w:val="en-US"/>
        </w:rPr>
        <w:drawing>
          <wp:inline distT="0" distB="0" distL="0" distR="0" wp14:anchorId="3D387118" wp14:editId="781B00B2">
            <wp:extent cx="180975" cy="180975"/>
            <wp:effectExtent l="0" t="0" r="9525" b="952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DCI format 2_0</w:t>
      </w:r>
      <w:del w:id="55" w:author="Aris Papasakellariou" w:date="2020-03-05T13:45:00Z">
        <w:r w:rsidDel="005457DE">
          <w:rPr>
            <w:rFonts w:hint="eastAsia"/>
            <w:lang w:val="x-none" w:eastAsia="zh-CN"/>
          </w:rPr>
          <w:delText>,</w:delText>
        </w:r>
      </w:del>
      <w:r>
        <w:rPr>
          <w:rFonts w:hint="eastAsia"/>
          <w:lang w:val="x-none" w:eastAsia="zh-CN"/>
        </w:rPr>
        <w:t xml:space="preserve"> </w:t>
      </w:r>
      <w:del w:id="56" w:author="Aris Papasakellariou" w:date="2020-03-05T13:45:00Z">
        <w:r w:rsidDel="005457DE">
          <w:rPr>
            <w:rFonts w:eastAsia="DengXian" w:hint="eastAsia"/>
            <w:lang w:val="x-none" w:eastAsia="zh-CN"/>
          </w:rPr>
          <w:delText xml:space="preserve">DCI format 1_0, DCI format 1_1 </w:delText>
        </w:r>
      </w:del>
      <w:r>
        <w:rPr>
          <w:rFonts w:eastAsia="DengXian" w:hint="eastAsia"/>
          <w:lang w:val="x-none" w:eastAsia="zh-CN"/>
        </w:rPr>
        <w:t xml:space="preserve">or </w:t>
      </w:r>
      <w:ins w:id="57" w:author="Aris Papasakellariou" w:date="2020-03-05T13:45:00Z">
        <w:r w:rsidR="005457DE">
          <w:rPr>
            <w:rFonts w:eastAsia="DengXian"/>
            <w:lang w:val="en-US" w:eastAsia="zh-CN"/>
          </w:rPr>
          <w:t xml:space="preserve">the </w:t>
        </w:r>
      </w:ins>
      <w:r>
        <w:rPr>
          <w:rFonts w:eastAsia="DengXian" w:hint="eastAsia"/>
          <w:lang w:val="x-none" w:eastAsia="zh-CN"/>
        </w:rPr>
        <w:t>DCI format</w:t>
      </w:r>
      <w:del w:id="58" w:author="Aris Papasakellariou" w:date="2020-03-05T13:45:00Z">
        <w:r w:rsidDel="005457DE">
          <w:rPr>
            <w:rFonts w:eastAsia="DengXian" w:hint="eastAsia"/>
            <w:lang w:val="x-none" w:eastAsia="zh-CN"/>
          </w:rPr>
          <w:delText xml:space="preserve"> 0_1</w:delText>
        </w:r>
      </w:del>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018F7936" w14:textId="77777777" w:rsidR="00441745" w:rsidRPr="00BB6487" w:rsidRDefault="00441745" w:rsidP="00441745">
      <w:pPr>
        <w:pStyle w:val="B1"/>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7829C52F" w14:textId="5A5FD6E9" w:rsidR="00441745" w:rsidRPr="001845F3" w:rsidRDefault="00441745" w:rsidP="00441745">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del w:id="59" w:author="Aris Papasakellariou" w:date="2020-03-05T13:45:00Z">
        <w:r w:rsidRPr="00B916EC" w:rsidDel="005457DE">
          <w:rPr>
            <w:lang w:val="en-US"/>
          </w:rPr>
          <w:delText xml:space="preserve"> </w:delText>
        </w:r>
        <w:r w:rsidDel="005457DE">
          <w:rPr>
            <w:lang w:val="en-US"/>
          </w:rPr>
          <w:delText xml:space="preserve">0_0, DCI format 0_1, </w:delText>
        </w:r>
        <w:r w:rsidRPr="00B916EC" w:rsidDel="005457DE">
          <w:rPr>
            <w:lang w:val="en-US"/>
          </w:rPr>
          <w:delText xml:space="preserve">DCI format </w:delText>
        </w:r>
        <w:r w:rsidDel="005457DE">
          <w:rPr>
            <w:lang w:val="en-US"/>
          </w:rPr>
          <w:delText>1_0, DCI format 1_1, or DCI format 2_3</w:delText>
        </w:r>
      </w:del>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757EA198" w14:textId="77777777" w:rsidR="00441745" w:rsidRPr="00490D27" w:rsidRDefault="00441745" w:rsidP="00441745">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providing a slot format for the slot</w:t>
      </w:r>
    </w:p>
    <w:p w14:paraId="160A43D3" w14:textId="738F380D" w:rsidR="00441745" w:rsidRPr="00B916EC" w:rsidRDefault="00441745" w:rsidP="00441745">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del w:id="60" w:author="Aris Papasakellariou" w:date="2020-03-05T13:46:00Z">
        <w:r w:rsidDel="005457DE">
          <w:rPr>
            <w:lang w:val="en-US"/>
          </w:rPr>
          <w:delText>1_0, DCI format 1_1, or DCI format 0_1</w:delText>
        </w:r>
      </w:del>
    </w:p>
    <w:p w14:paraId="22D8B605" w14:textId="77275488" w:rsidR="00441745" w:rsidRPr="00B916EC" w:rsidRDefault="00441745" w:rsidP="00441745">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del w:id="61" w:author="Aris Papasakellariou" w:date="2020-03-05T13:46:00Z">
        <w:r w:rsidDel="005457DE">
          <w:rPr>
            <w:lang w:val="en-US"/>
          </w:rPr>
          <w:delText xml:space="preserve">0_0, DCI format 0_1, </w:delText>
        </w:r>
        <w:r w:rsidRPr="00B916EC" w:rsidDel="005457DE">
          <w:delText xml:space="preserve">DCI format </w:delText>
        </w:r>
        <w:r w:rsidDel="005457DE">
          <w:rPr>
            <w:lang w:val="en-US"/>
          </w:rPr>
          <w:delText>1_0, DCI format 1_1, DCI format 2_3,</w:delText>
        </w:r>
      </w:del>
      <w:r>
        <w:rPr>
          <w:lang w:val="en-US"/>
        </w:rPr>
        <w:t xml:space="preserve"> or a RAR UL grant</w:t>
      </w:r>
    </w:p>
    <w:p w14:paraId="6ECB926A" w14:textId="77777777" w:rsidR="00441745" w:rsidRPr="00CD24FD" w:rsidRDefault="00441745" w:rsidP="00441745">
      <w:pPr>
        <w:pStyle w:val="B1"/>
      </w:pPr>
      <w:r>
        <w:t>-</w:t>
      </w:r>
      <w:r>
        <w:tab/>
      </w:r>
      <w:r>
        <w:rPr>
          <w:lang w:val="en-US"/>
        </w:rPr>
        <w:t>t</w:t>
      </w:r>
      <w:r>
        <w:t>he UE receive</w:t>
      </w:r>
      <w:r>
        <w:rPr>
          <w:lang w:val="en-US"/>
        </w:rPr>
        <w:t>s</w:t>
      </w:r>
      <w:r>
        <w:t xml:space="preserve"> PDCCH as described in Clause</w:t>
      </w:r>
      <w:r>
        <w:rPr>
          <w:lang w:val="en-US"/>
        </w:rPr>
        <w:t xml:space="preserve"> 10.1</w:t>
      </w:r>
    </w:p>
    <w:p w14:paraId="12BCD9FB" w14:textId="5655C516" w:rsidR="00441745" w:rsidRPr="00B916EC" w:rsidRDefault="00441745" w:rsidP="00441745">
      <w:pPr>
        <w:pStyle w:val="B1"/>
      </w:pPr>
      <w:r>
        <w:lastRenderedPageBreak/>
        <w:t>-</w:t>
      </w:r>
      <w:r>
        <w:tab/>
      </w:r>
      <w:r w:rsidR="00641131">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symbols of the slot</w:t>
      </w:r>
    </w:p>
    <w:p w14:paraId="609955A1" w14:textId="27B18AF0" w:rsidR="00641131" w:rsidRPr="00641131" w:rsidRDefault="00641131" w:rsidP="00641131">
      <w:pPr>
        <w:pStyle w:val="B1"/>
        <w:rPr>
          <w:ins w:id="62" w:author="Aris Papasakellariou" w:date="2020-03-05T13:40:00Z"/>
          <w:i/>
          <w:iCs/>
          <w:lang w:val="en-US"/>
        </w:rPr>
      </w:pPr>
      <w:ins w:id="63" w:author="Aris Papasakellariou" w:date="2020-03-05T13:40:00Z">
        <w:r w:rsidRPr="00641131">
          <w:rPr>
            <w:lang w:val="en-US"/>
          </w:rPr>
          <w:t>-</w:t>
        </w:r>
        <w:r w:rsidRPr="00641131">
          <w:rPr>
            <w:lang w:val="en-US"/>
          </w:rPr>
          <w:tab/>
          <w:t>if the UE is configured by higher layers to receive DL PRS in the set of symbols of the slot, the UE receives the DL PRS</w:t>
        </w:r>
      </w:ins>
    </w:p>
    <w:p w14:paraId="72033431" w14:textId="63D9F414" w:rsidR="00441745" w:rsidRDefault="00441745" w:rsidP="00441745">
      <w:pPr>
        <w:pStyle w:val="B1"/>
      </w:pPr>
      <w:r>
        <w:t>-</w:t>
      </w:r>
      <w:r>
        <w:tab/>
      </w:r>
      <w:r w:rsidR="00641131">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sidRPr="0056417A">
        <w:rPr>
          <w:rFonts w:eastAsia="Malgun Gothic"/>
          <w:i/>
        </w:rPr>
        <w:t>EnableConfiguredUL-r16</w:t>
      </w:r>
      <w:r w:rsidRPr="00B916EC">
        <w:t>,</w:t>
      </w:r>
      <w:r>
        <w:t xml:space="preserve"> the UE</w:t>
      </w:r>
      <w:r w:rsidRPr="00B916EC">
        <w:t xml:space="preserve"> </w:t>
      </w:r>
    </w:p>
    <w:p w14:paraId="7FF63CF9" w14:textId="0995B218" w:rsidR="00441745" w:rsidRPr="00265098" w:rsidRDefault="00441745" w:rsidP="00441745">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w:r>
        <w:rPr>
          <w:noProof/>
          <w:position w:val="-12"/>
          <w:lang w:val="en-US"/>
        </w:rPr>
        <w:drawing>
          <wp:inline distT="0" distB="0" distL="0" distR="0" wp14:anchorId="39576B1A" wp14:editId="078EBA82">
            <wp:extent cx="281305" cy="180975"/>
            <wp:effectExtent l="0" t="0" r="4445" b="952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 cy="180975"/>
                    </a:xfrm>
                    <a:prstGeom prst="rect">
                      <a:avLst/>
                    </a:prstGeom>
                    <a:noFill/>
                    <a:ln>
                      <a:noFill/>
                    </a:ln>
                  </pic:spPr>
                </pic:pic>
              </a:graphicData>
            </a:graphic>
          </wp:inline>
        </w:drawing>
      </w:r>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w:r>
        <w:rPr>
          <w:noProof/>
          <w:position w:val="-12"/>
          <w:lang w:val="en-US"/>
        </w:rPr>
        <w:drawing>
          <wp:inline distT="0" distB="0" distL="0" distR="0" wp14:anchorId="69B4A5ED" wp14:editId="32702ED6">
            <wp:extent cx="357505" cy="180975"/>
            <wp:effectExtent l="0" t="0" r="4445" b="952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w:r>
        <w:rPr>
          <w:noProof/>
          <w:position w:val="-10"/>
          <w:lang w:val="en-US"/>
        </w:rPr>
        <w:drawing>
          <wp:inline distT="0" distB="0" distL="0" distR="0" wp14:anchorId="524E5B00" wp14:editId="7CCDC358">
            <wp:extent cx="180975" cy="180975"/>
            <wp:effectExtent l="0" t="0" r="9525" b="9525"/>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248E225B" w14:textId="7DFDAE58" w:rsidR="00441745" w:rsidRPr="00265098" w:rsidRDefault="00441745" w:rsidP="00441745">
      <w:pPr>
        <w:pStyle w:val="B2"/>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w:r>
        <w:rPr>
          <w:noProof/>
          <w:position w:val="-12"/>
          <w:lang w:val="en-US"/>
        </w:rPr>
        <w:drawing>
          <wp:inline distT="0" distB="0" distL="0" distR="0" wp14:anchorId="2305EA0A" wp14:editId="20086B00">
            <wp:extent cx="281305" cy="180975"/>
            <wp:effectExtent l="0" t="0" r="4445" b="952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 cy="180975"/>
                    </a:xfrm>
                    <a:prstGeom prst="rect">
                      <a:avLst/>
                    </a:prstGeom>
                    <a:noFill/>
                    <a:ln>
                      <a:noFill/>
                    </a:ln>
                  </pic:spPr>
                </pic:pic>
              </a:graphicData>
            </a:graphic>
          </wp:inline>
        </w:drawing>
      </w:r>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w:r>
        <w:rPr>
          <w:noProof/>
          <w:position w:val="-12"/>
          <w:lang w:val="en-US"/>
        </w:rPr>
        <w:drawing>
          <wp:inline distT="0" distB="0" distL="0" distR="0" wp14:anchorId="34F04FB6" wp14:editId="1926A90E">
            <wp:extent cx="357505" cy="180975"/>
            <wp:effectExtent l="0" t="0" r="4445" b="952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w:r>
        <w:rPr>
          <w:noProof/>
          <w:position w:val="-10"/>
          <w:lang w:val="en-US"/>
        </w:rPr>
        <w:drawing>
          <wp:inline distT="0" distB="0" distL="0" distR="0" wp14:anchorId="022EB6F0" wp14:editId="70B8C9AE">
            <wp:extent cx="180975" cy="180975"/>
            <wp:effectExtent l="0" t="0" r="9525" b="952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7BC8C74F" w14:textId="3CF8C963" w:rsidR="00441745" w:rsidRPr="0056417A" w:rsidRDefault="00441745" w:rsidP="00441745">
      <w:pPr>
        <w:pStyle w:val="B1"/>
      </w:pPr>
      <w:r w:rsidRPr="00D26445">
        <w:t>-</w:t>
      </w:r>
      <w:r w:rsidRPr="00D26445">
        <w:tab/>
      </w:r>
      <w:r w:rsidR="005457DE">
        <w:rPr>
          <w:lang w:val="en-US"/>
        </w:rPr>
        <w:t>if</w:t>
      </w:r>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14:paraId="60932220" w14:textId="3AE2D0B4" w:rsidR="00441745" w:rsidRPr="00256F55" w:rsidRDefault="00441745" w:rsidP="00441745">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if the UE detects a DCI format</w:t>
      </w:r>
      <w:del w:id="64" w:author="Aris Papasakellariou" w:date="2020-03-05T13:46:00Z">
        <w:r w:rsidRPr="007A220B" w:rsidDel="005457DE">
          <w:delText xml:space="preserve"> 0_0, DCI format 0_1, DCI format 1_0, DCI format 1_1, or DCI format 2_3</w:delText>
        </w:r>
      </w:del>
      <w:r w:rsidRPr="007A220B">
        <w:t xml:space="preserve">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496ABF35" w14:textId="77777777" w:rsidR="00441745" w:rsidRPr="00DD3624" w:rsidRDefault="00441745" w:rsidP="00DD3624"/>
    <w:sectPr w:rsidR="00441745" w:rsidRPr="00DD3624" w:rsidSect="00F32341">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BF71" w14:textId="77777777" w:rsidR="00E33199" w:rsidRDefault="00E33199">
      <w:r>
        <w:separator/>
      </w:r>
    </w:p>
    <w:p w14:paraId="48BC52C7" w14:textId="77777777" w:rsidR="00E33199" w:rsidRDefault="00E33199"/>
  </w:endnote>
  <w:endnote w:type="continuationSeparator" w:id="0">
    <w:p w14:paraId="21D70425" w14:textId="77777777" w:rsidR="00E33199" w:rsidRDefault="00E33199">
      <w:r>
        <w:continuationSeparator/>
      </w:r>
    </w:p>
    <w:p w14:paraId="50C6D04A" w14:textId="77777777" w:rsidR="00E33199" w:rsidRDefault="00E33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98C84" w14:textId="77777777" w:rsidR="00E33199" w:rsidRDefault="00E33199">
      <w:r>
        <w:separator/>
      </w:r>
    </w:p>
    <w:p w14:paraId="5ED0A56D" w14:textId="77777777" w:rsidR="00E33199" w:rsidRDefault="00E33199"/>
  </w:footnote>
  <w:footnote w:type="continuationSeparator" w:id="0">
    <w:p w14:paraId="655C006B" w14:textId="77777777" w:rsidR="00E33199" w:rsidRDefault="00E33199">
      <w:r>
        <w:continuationSeparator/>
      </w:r>
    </w:p>
    <w:p w14:paraId="158903D5" w14:textId="77777777" w:rsidR="00E33199" w:rsidRDefault="00E331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67E63"/>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1E89"/>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7F7"/>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4DCF"/>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4C8D"/>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50A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5FF"/>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199"/>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067"/>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13E"/>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0CFC"/>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3D591-5A2C-4228-AF88-58D7AEA6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2655</Words>
  <Characters>15135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49</cp:revision>
  <dcterms:created xsi:type="dcterms:W3CDTF">2020-03-04T23:17:00Z</dcterms:created>
  <dcterms:modified xsi:type="dcterms:W3CDTF">2020-03-11T10:37:00Z</dcterms:modified>
</cp:coreProperties>
</file>